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26A6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1576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1576D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1576D">
          <w:rPr>
            <w:b/>
            <w:noProof/>
            <w:sz w:val="24"/>
          </w:rPr>
          <w:t>11</w:t>
        </w:r>
        <w:r w:rsidR="00FA4392">
          <w:rPr>
            <w:b/>
            <w:noProof/>
            <w:sz w:val="24"/>
          </w:rPr>
          <w:t>2</w:t>
        </w:r>
        <w:r w:rsidR="00A1576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1576D">
          <w:rPr>
            <w:b/>
            <w:i/>
            <w:noProof/>
            <w:sz w:val="28"/>
          </w:rPr>
          <w:t>R3-21</w:t>
        </w:r>
        <w:r w:rsidR="009927D0">
          <w:rPr>
            <w:b/>
            <w:i/>
            <w:noProof/>
            <w:sz w:val="28"/>
          </w:rPr>
          <w:t>1604</w:t>
        </w:r>
      </w:fldSimple>
    </w:p>
    <w:p w14:paraId="7CB45193" w14:textId="1E1ABDE0" w:rsidR="001E41F3" w:rsidRDefault="001559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576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A4392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</w:t>
      </w:r>
      <w:r w:rsidR="00A1576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A4392">
          <w:rPr>
            <w:b/>
            <w:noProof/>
            <w:sz w:val="24"/>
          </w:rPr>
          <w:t>2</w:t>
        </w:r>
        <w:r w:rsidR="00296E88">
          <w:rPr>
            <w:b/>
            <w:noProof/>
            <w:sz w:val="24"/>
          </w:rPr>
          <w:t>7</w:t>
        </w:r>
        <w:r w:rsidR="00FA4392">
          <w:rPr>
            <w:b/>
            <w:noProof/>
            <w:sz w:val="24"/>
          </w:rPr>
          <w:t xml:space="preserve"> May</w:t>
        </w:r>
        <w:r w:rsidR="00A1576D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D057C" w:rsidR="001E41F3" w:rsidRPr="00410371" w:rsidRDefault="001559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576D">
                <w:rPr>
                  <w:b/>
                  <w:noProof/>
                  <w:sz w:val="28"/>
                </w:rPr>
                <w:t>38.4</w:t>
              </w:r>
              <w:r w:rsidR="00B061A2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F618D" w:rsidR="001E41F3" w:rsidRPr="00410371" w:rsidRDefault="001559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6F17">
                <w:rPr>
                  <w:b/>
                  <w:noProof/>
                  <w:sz w:val="28"/>
                </w:rPr>
                <w:t>0</w:t>
              </w:r>
              <w:r w:rsidR="009927D0">
                <w:rPr>
                  <w:b/>
                  <w:noProof/>
                  <w:sz w:val="28"/>
                </w:rPr>
                <w:t>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E8917" w:rsidR="001E41F3" w:rsidRPr="00410371" w:rsidRDefault="001559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57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10AA4" w:rsidR="001E41F3" w:rsidRPr="00410371" w:rsidRDefault="001559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3733">
                <w:rPr>
                  <w:b/>
                  <w:noProof/>
                  <w:sz w:val="28"/>
                </w:rPr>
                <w:t>1</w:t>
              </w:r>
              <w:r w:rsidR="00623212">
                <w:rPr>
                  <w:b/>
                  <w:noProof/>
                  <w:sz w:val="28"/>
                </w:rPr>
                <w:t>5</w:t>
              </w:r>
              <w:r w:rsidR="00353733">
                <w:rPr>
                  <w:b/>
                  <w:noProof/>
                  <w:sz w:val="28"/>
                </w:rPr>
                <w:t>.</w:t>
              </w:r>
              <w:r w:rsidR="00B061A2">
                <w:rPr>
                  <w:b/>
                  <w:noProof/>
                  <w:sz w:val="28"/>
                </w:rPr>
                <w:t>3</w:t>
              </w:r>
              <w:r w:rsidR="0035373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5C4DD8" w:rsidR="00F25D98" w:rsidRDefault="00A157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D2132A" w:rsidR="00F25D98" w:rsidRDefault="00B061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E531C" w:rsidR="001E41F3" w:rsidRDefault="00E06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E-CID Measurement Result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AF9D5" w:rsidR="001E41F3" w:rsidRDefault="00A15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057AC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417BC" w:rsidR="001E41F3" w:rsidRDefault="0015599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576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41800" w:rsidR="001E41F3" w:rsidRDefault="00155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3212">
                <w:rPr>
                  <w:noProof/>
                </w:rPr>
                <w:t>NR_newRAT</w:t>
              </w:r>
              <w:r w:rsidR="00353733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09B62" w:rsidR="001E41F3" w:rsidRDefault="00155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576D">
                <w:rPr>
                  <w:noProof/>
                </w:rPr>
                <w:t>2021-0</w:t>
              </w:r>
              <w:r w:rsidR="00623212">
                <w:rPr>
                  <w:noProof/>
                </w:rPr>
                <w:t>5</w:t>
              </w:r>
              <w:r w:rsidR="00A1576D">
                <w:rPr>
                  <w:noProof/>
                </w:rPr>
                <w:t>-</w:t>
              </w:r>
              <w:r w:rsidR="00623212">
                <w:rPr>
                  <w:noProof/>
                </w:rPr>
                <w:t>0</w:t>
              </w:r>
              <w:r w:rsidR="00296E88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A8C6E" w:rsidR="001E41F3" w:rsidRDefault="00155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576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2CB07" w:rsidR="001E41F3" w:rsidRDefault="00155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576D">
                <w:rPr>
                  <w:noProof/>
                </w:rPr>
                <w:t>Rel-1</w:t>
              </w:r>
              <w:r w:rsidR="00623212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2AADC2" w:rsidR="00E067D8" w:rsidRDefault="00E067D8" w:rsidP="00E067D8">
            <w:pPr>
              <w:pStyle w:val="CRCoverPage"/>
              <w:spacing w:after="0"/>
              <w:ind w:left="100"/>
            </w:pPr>
            <w:r>
              <w:t xml:space="preserve">There is ambiguity whether a gNB can use the </w:t>
            </w:r>
            <w:r>
              <w:rPr>
                <w:i/>
                <w:iCs/>
              </w:rPr>
              <w:t>E-CID Measurement Result</w:t>
            </w:r>
            <w:r>
              <w:t xml:space="preserve"> IE to report measured results for E-UTRA. However, the intention is that the IE </w:t>
            </w:r>
            <w:r w:rsidR="008D4DE2">
              <w:t>can only include measured results for the serving RAT</w:t>
            </w:r>
            <w:r w:rsidR="003144E0">
              <w:t xml:space="preserve">, </w:t>
            </w:r>
            <w:r w:rsidR="00FB6356">
              <w:t>which means a</w:t>
            </w:r>
            <w:r w:rsidR="003144E0">
              <w:t xml:space="preserve"> gNB cannot </w:t>
            </w:r>
            <w:r w:rsidR="00FB6356">
              <w:t xml:space="preserve">use the IE to </w:t>
            </w:r>
            <w:r w:rsidR="003144E0">
              <w:t>report E-UTRA</w:t>
            </w:r>
            <w:r w:rsidR="00C070D8">
              <w:t xml:space="preserve"> measurements</w:t>
            </w:r>
            <w:r w:rsidR="003144E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20097" w14:textId="6500D20B" w:rsidR="009F68A4" w:rsidRDefault="008D4DE2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4115D0" w:rsidRPr="004115D0">
              <w:rPr>
                <w:noProof/>
              </w:rPr>
              <w:t xml:space="preserve"> sem</w:t>
            </w:r>
            <w:r w:rsidR="004115D0">
              <w:rPr>
                <w:noProof/>
              </w:rPr>
              <w:t xml:space="preserve">antics description is </w:t>
            </w:r>
            <w:r>
              <w:rPr>
                <w:noProof/>
              </w:rPr>
              <w:t xml:space="preserve">added to clarify that the </w:t>
            </w:r>
            <w:r w:rsidRPr="008D4DE2">
              <w:rPr>
                <w:i/>
                <w:iCs/>
                <w:noProof/>
              </w:rPr>
              <w:t>Measured Results</w:t>
            </w:r>
            <w:r>
              <w:rPr>
                <w:noProof/>
              </w:rPr>
              <w:t xml:space="preserve"> IE </w:t>
            </w:r>
            <w:r w:rsidR="003144E0">
              <w:rPr>
                <w:noProof/>
              </w:rPr>
              <w:t xml:space="preserve">within the </w:t>
            </w:r>
            <w:r w:rsidR="003144E0">
              <w:rPr>
                <w:i/>
                <w:iCs/>
              </w:rPr>
              <w:t>E-CID Measurement Result</w:t>
            </w:r>
            <w:r w:rsidR="003144E0">
              <w:t xml:space="preserve"> IE </w:t>
            </w:r>
            <w:r>
              <w:rPr>
                <w:noProof/>
              </w:rPr>
              <w:t>can only include measurement results of the serving RAT.</w:t>
            </w:r>
          </w:p>
          <w:p w14:paraId="241F8E81" w14:textId="77777777" w:rsidR="004115D0" w:rsidRDefault="004115D0" w:rsidP="009F68A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88F6088" w14:textId="60B1518A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4F76F987" w14:textId="0BC46AE4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7254F033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</w:t>
            </w:r>
            <w:r w:rsidR="00F16A6F">
              <w:rPr>
                <w:noProof/>
              </w:rPr>
              <w:t>protocol</w:t>
            </w:r>
            <w:r>
              <w:rPr>
                <w:noProof/>
              </w:rPr>
              <w:t xml:space="preserve"> point of view. The impact can be considered isolated because the change affects </w:t>
            </w:r>
            <w:r w:rsidR="009848C8">
              <w:rPr>
                <w:noProof/>
              </w:rPr>
              <w:t xml:space="preserve">only </w:t>
            </w:r>
            <w:r w:rsidR="003144E0">
              <w:rPr>
                <w:noProof/>
              </w:rPr>
              <w:t>E-CID measurement reporting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BF695" w:rsidR="001E41F3" w:rsidRDefault="007B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144E0">
              <w:rPr>
                <w:noProof/>
              </w:rPr>
              <w:t>gNB</w:t>
            </w:r>
            <w:r>
              <w:rPr>
                <w:noProof/>
              </w:rPr>
              <w:t xml:space="preserve"> may </w:t>
            </w:r>
            <w:r w:rsidR="003144E0">
              <w:rPr>
                <w:noProof/>
              </w:rPr>
              <w:t>mistakenly</w:t>
            </w:r>
            <w:r>
              <w:rPr>
                <w:noProof/>
              </w:rPr>
              <w:t xml:space="preserve"> </w:t>
            </w:r>
            <w:r w:rsidR="00FB6356">
              <w:rPr>
                <w:noProof/>
              </w:rPr>
              <w:t xml:space="preserve">use the </w:t>
            </w:r>
            <w:r w:rsidR="00FB6356" w:rsidRPr="008D4DE2">
              <w:rPr>
                <w:i/>
                <w:iCs/>
                <w:noProof/>
              </w:rPr>
              <w:t>Measured Results</w:t>
            </w:r>
            <w:r w:rsidR="00FB6356">
              <w:rPr>
                <w:noProof/>
              </w:rPr>
              <w:t xml:space="preserve"> IE within the </w:t>
            </w:r>
            <w:r w:rsidR="00FB6356">
              <w:rPr>
                <w:i/>
                <w:iCs/>
              </w:rPr>
              <w:t>E-CID Measurement Result</w:t>
            </w:r>
            <w:r w:rsidR="00FB6356">
              <w:t xml:space="preserve"> IE to</w:t>
            </w:r>
            <w:r w:rsidR="00FB6356">
              <w:rPr>
                <w:noProof/>
              </w:rPr>
              <w:t xml:space="preserve"> </w:t>
            </w:r>
            <w:r w:rsidR="003144E0">
              <w:rPr>
                <w:noProof/>
              </w:rPr>
              <w:t xml:space="preserve">report </w:t>
            </w:r>
            <w:r w:rsidR="00FB6356">
              <w:rPr>
                <w:noProof/>
              </w:rPr>
              <w:t xml:space="preserve">E-UTRA </w:t>
            </w:r>
            <w:r w:rsidR="003144E0">
              <w:rPr>
                <w:noProof/>
              </w:rPr>
              <w:t>measurement</w:t>
            </w:r>
            <w:r w:rsidR="00FB6356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9DE84" w:rsidR="001E41F3" w:rsidRDefault="00623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239EC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50035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B5B344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22ED2" w14:textId="77777777" w:rsidR="00B061A2" w:rsidRPr="00707B3F" w:rsidRDefault="00B061A2" w:rsidP="00B061A2">
      <w:pPr>
        <w:pStyle w:val="Heading3"/>
        <w:rPr>
          <w:noProof/>
        </w:rPr>
      </w:pPr>
      <w:bookmarkStart w:id="1" w:name="_Toc534903085"/>
      <w:bookmarkStart w:id="2" w:name="_Toc56699189"/>
      <w:r w:rsidRPr="00707B3F">
        <w:rPr>
          <w:noProof/>
        </w:rPr>
        <w:lastRenderedPageBreak/>
        <w:t>9.2.5</w:t>
      </w:r>
      <w:r w:rsidRPr="00707B3F">
        <w:rPr>
          <w:noProof/>
        </w:rPr>
        <w:tab/>
        <w:t>E-CID Measurement Result</w:t>
      </w:r>
      <w:bookmarkEnd w:id="1"/>
      <w:bookmarkEnd w:id="2"/>
    </w:p>
    <w:p w14:paraId="335B0E80" w14:textId="77777777" w:rsidR="00B061A2" w:rsidRPr="00707B3F" w:rsidRDefault="00B061A2" w:rsidP="00B061A2">
      <w:pPr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B061A2" w:rsidRPr="00707B3F" w14:paraId="095A709A" w14:textId="77777777" w:rsidTr="008B6C3D">
        <w:trPr>
          <w:jc w:val="center"/>
        </w:trPr>
        <w:tc>
          <w:tcPr>
            <w:tcW w:w="2330" w:type="dxa"/>
          </w:tcPr>
          <w:p w14:paraId="474800AB" w14:textId="77777777" w:rsidR="00B061A2" w:rsidRPr="00707B3F" w:rsidRDefault="00B061A2" w:rsidP="008B6C3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304E747E" w14:textId="77777777" w:rsidR="00B061A2" w:rsidRPr="00707B3F" w:rsidRDefault="00B061A2" w:rsidP="008B6C3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14:paraId="4CD7CD7B" w14:textId="77777777" w:rsidR="00B061A2" w:rsidRPr="00707B3F" w:rsidRDefault="00B061A2" w:rsidP="008B6C3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963" w:type="dxa"/>
          </w:tcPr>
          <w:p w14:paraId="0DF2BB02" w14:textId="77777777" w:rsidR="00B061A2" w:rsidRPr="00707B3F" w:rsidRDefault="00B061A2" w:rsidP="008B6C3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2227" w:type="dxa"/>
          </w:tcPr>
          <w:p w14:paraId="33FCEE9B" w14:textId="77777777" w:rsidR="00B061A2" w:rsidRPr="00707B3F" w:rsidRDefault="00B061A2" w:rsidP="008B6C3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</w:tr>
      <w:tr w:rsidR="00B061A2" w:rsidRPr="00707B3F" w14:paraId="41220229" w14:textId="77777777" w:rsidTr="008B6C3D">
        <w:trPr>
          <w:jc w:val="center"/>
        </w:trPr>
        <w:tc>
          <w:tcPr>
            <w:tcW w:w="2330" w:type="dxa"/>
          </w:tcPr>
          <w:p w14:paraId="6D9E7193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134" w:type="dxa"/>
          </w:tcPr>
          <w:p w14:paraId="727805FE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18AC934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445580F8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1F4182F6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2227" w:type="dxa"/>
          </w:tcPr>
          <w:p w14:paraId="2F49E6A5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</w:tr>
      <w:tr w:rsidR="00B061A2" w:rsidRPr="00707B3F" w14:paraId="098C8B6B" w14:textId="77777777" w:rsidTr="008B6C3D">
        <w:trPr>
          <w:jc w:val="center"/>
        </w:trPr>
        <w:tc>
          <w:tcPr>
            <w:tcW w:w="2330" w:type="dxa"/>
          </w:tcPr>
          <w:p w14:paraId="50B9BDE7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134" w:type="dxa"/>
          </w:tcPr>
          <w:p w14:paraId="00B72D0D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E47EEF1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8A65543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2021DC26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2227" w:type="dxa"/>
          </w:tcPr>
          <w:p w14:paraId="4E074FC8" w14:textId="77777777" w:rsidR="00B061A2" w:rsidRPr="00707B3F" w:rsidRDefault="00B061A2" w:rsidP="008B6C3D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</w:tr>
      <w:tr w:rsidR="00B061A2" w:rsidRPr="00707B3F" w14:paraId="51658DD9" w14:textId="77777777" w:rsidTr="008B6C3D">
        <w:trPr>
          <w:jc w:val="center"/>
        </w:trPr>
        <w:tc>
          <w:tcPr>
            <w:tcW w:w="2330" w:type="dxa"/>
          </w:tcPr>
          <w:p w14:paraId="6FCD4097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134" w:type="dxa"/>
          </w:tcPr>
          <w:p w14:paraId="3033CDF4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559" w:type="dxa"/>
          </w:tcPr>
          <w:p w14:paraId="4E70CF19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58C5DA88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2227" w:type="dxa"/>
          </w:tcPr>
          <w:p w14:paraId="395D7530" w14:textId="77777777" w:rsidR="00B061A2" w:rsidRPr="00707B3F" w:rsidRDefault="00B061A2" w:rsidP="008B6C3D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</w:tc>
      </w:tr>
      <w:tr w:rsidR="00B061A2" w:rsidRPr="00707B3F" w14:paraId="2E4E2E6D" w14:textId="77777777" w:rsidTr="008B6C3D">
        <w:trPr>
          <w:jc w:val="center"/>
        </w:trPr>
        <w:tc>
          <w:tcPr>
            <w:tcW w:w="2330" w:type="dxa"/>
          </w:tcPr>
          <w:p w14:paraId="3FFFAEC0" w14:textId="77777777" w:rsidR="00B061A2" w:rsidRPr="00707B3F" w:rsidRDefault="00B061A2" w:rsidP="008B6C3D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134" w:type="dxa"/>
          </w:tcPr>
          <w:p w14:paraId="4EDFCB53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7A88053E" w14:textId="77777777" w:rsidR="00B061A2" w:rsidRPr="00707B3F" w:rsidRDefault="00B061A2" w:rsidP="008B6C3D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 .. &lt;maxnoMeas&gt;</w:t>
            </w:r>
          </w:p>
        </w:tc>
        <w:tc>
          <w:tcPr>
            <w:tcW w:w="1963" w:type="dxa"/>
          </w:tcPr>
          <w:p w14:paraId="4F3E1069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1B0873C6" w14:textId="294771E3" w:rsidR="00B061A2" w:rsidRPr="00707B3F" w:rsidRDefault="00B061A2" w:rsidP="008B6C3D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ins w:id="3" w:author="Nokia" w:date="2021-03-08T12:20:00Z">
              <w:r>
                <w:rPr>
                  <w:rFonts w:eastAsia="SimSun"/>
                  <w:bCs/>
                  <w:noProof/>
                  <w:lang w:eastAsia="zh-CN"/>
                </w:rPr>
                <w:t>Measure</w:t>
              </w:r>
            </w:ins>
            <w:ins w:id="4" w:author="Nokia" w:date="2021-03-08T12:21:00Z">
              <w:r>
                <w:rPr>
                  <w:rFonts w:eastAsia="SimSun"/>
                  <w:bCs/>
                  <w:noProof/>
                  <w:lang w:eastAsia="zh-CN"/>
                </w:rPr>
                <w:t>ment</w:t>
              </w:r>
            </w:ins>
            <w:ins w:id="5" w:author="Nokia" w:date="2021-03-08T12:20:00Z">
              <w:r>
                <w:rPr>
                  <w:rFonts w:eastAsia="SimSun"/>
                  <w:bCs/>
                  <w:noProof/>
                  <w:lang w:eastAsia="zh-CN"/>
                </w:rPr>
                <w:t xml:space="preserve"> results of the serving RAT.</w:t>
              </w:r>
            </w:ins>
          </w:p>
        </w:tc>
      </w:tr>
      <w:tr w:rsidR="00B061A2" w:rsidRPr="00707B3F" w14:paraId="765D98ED" w14:textId="77777777" w:rsidTr="008B6C3D">
        <w:trPr>
          <w:jc w:val="center"/>
        </w:trPr>
        <w:tc>
          <w:tcPr>
            <w:tcW w:w="2330" w:type="dxa"/>
          </w:tcPr>
          <w:p w14:paraId="0857C79E" w14:textId="77777777" w:rsidR="00B061A2" w:rsidRPr="00707B3F" w:rsidRDefault="00B061A2" w:rsidP="008B6C3D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 xml:space="preserve">&gt;CHOICE </w:t>
            </w:r>
            <w:r w:rsidRPr="00707B3F">
              <w:rPr>
                <w:i/>
                <w:noProof/>
              </w:rPr>
              <w:t xml:space="preserve">Measured </w:t>
            </w:r>
            <w:r w:rsidRPr="00707B3F">
              <w:rPr>
                <w:i/>
                <w:iCs/>
                <w:noProof/>
              </w:rPr>
              <w:t>Results Value</w:t>
            </w:r>
          </w:p>
        </w:tc>
        <w:tc>
          <w:tcPr>
            <w:tcW w:w="1134" w:type="dxa"/>
          </w:tcPr>
          <w:p w14:paraId="2A91BED5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452C154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65CF8616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6557DA46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</w:tr>
      <w:tr w:rsidR="00B061A2" w:rsidRPr="00707B3F" w14:paraId="0D3487EA" w14:textId="77777777" w:rsidTr="008B6C3D">
        <w:trPr>
          <w:jc w:val="center"/>
        </w:trPr>
        <w:tc>
          <w:tcPr>
            <w:tcW w:w="2330" w:type="dxa"/>
          </w:tcPr>
          <w:p w14:paraId="7FC0B2B5" w14:textId="77777777" w:rsidR="00B061A2" w:rsidRPr="00707B3F" w:rsidRDefault="00B061A2" w:rsidP="008B6C3D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134" w:type="dxa"/>
          </w:tcPr>
          <w:p w14:paraId="1E94B847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4A6E2C45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FA540E8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2227" w:type="dxa"/>
          </w:tcPr>
          <w:p w14:paraId="01B80F6D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</w:tr>
      <w:tr w:rsidR="00B061A2" w:rsidRPr="00707B3F" w14:paraId="450B18D6" w14:textId="77777777" w:rsidTr="008B6C3D">
        <w:trPr>
          <w:jc w:val="center"/>
        </w:trPr>
        <w:tc>
          <w:tcPr>
            <w:tcW w:w="2330" w:type="dxa"/>
          </w:tcPr>
          <w:p w14:paraId="334EE225" w14:textId="77777777" w:rsidR="00B061A2" w:rsidRPr="00707B3F" w:rsidRDefault="00B061A2" w:rsidP="008B6C3D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134" w:type="dxa"/>
          </w:tcPr>
          <w:p w14:paraId="74467082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4D571C55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21E6B6BB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2227" w:type="dxa"/>
          </w:tcPr>
          <w:p w14:paraId="2AFCF336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</w:tr>
      <w:tr w:rsidR="00B061A2" w:rsidRPr="00707B3F" w14:paraId="10EBAE46" w14:textId="77777777" w:rsidTr="008B6C3D">
        <w:trPr>
          <w:jc w:val="center"/>
        </w:trPr>
        <w:tc>
          <w:tcPr>
            <w:tcW w:w="2330" w:type="dxa"/>
          </w:tcPr>
          <w:p w14:paraId="55C4A8C0" w14:textId="77777777" w:rsidR="00B061A2" w:rsidRPr="00707B3F" w:rsidRDefault="00B061A2" w:rsidP="008B6C3D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134" w:type="dxa"/>
          </w:tcPr>
          <w:p w14:paraId="748AB3E0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8238852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563173A6" w14:textId="77777777" w:rsidR="00B061A2" w:rsidRPr="00707B3F" w:rsidRDefault="00B061A2" w:rsidP="008B6C3D">
            <w:pPr>
              <w:pStyle w:val="TAL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2227" w:type="dxa"/>
          </w:tcPr>
          <w:p w14:paraId="422E9A8B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</w:tr>
      <w:tr w:rsidR="00B061A2" w:rsidRPr="00707B3F" w14:paraId="0894F997" w14:textId="77777777" w:rsidTr="008B6C3D">
        <w:trPr>
          <w:jc w:val="center"/>
        </w:trPr>
        <w:tc>
          <w:tcPr>
            <w:tcW w:w="2330" w:type="dxa"/>
          </w:tcPr>
          <w:p w14:paraId="3C897CDC" w14:textId="77777777" w:rsidR="00B061A2" w:rsidRPr="00707B3F" w:rsidRDefault="00B061A2" w:rsidP="008B6C3D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134" w:type="dxa"/>
          </w:tcPr>
          <w:p w14:paraId="0187DE11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545ED2FE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 .. &lt;</w:t>
            </w:r>
            <w:r w:rsidRPr="00707B3F">
              <w:rPr>
                <w:i/>
                <w:noProof/>
              </w:rPr>
              <w:t>maxCellReport&gt;</w:t>
            </w:r>
          </w:p>
        </w:tc>
        <w:tc>
          <w:tcPr>
            <w:tcW w:w="1963" w:type="dxa"/>
          </w:tcPr>
          <w:p w14:paraId="54D1498B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7BFF34AE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</w:tr>
      <w:tr w:rsidR="00B061A2" w:rsidRPr="00707B3F" w14:paraId="7ED11613" w14:textId="77777777" w:rsidTr="008B6C3D">
        <w:trPr>
          <w:jc w:val="center"/>
        </w:trPr>
        <w:tc>
          <w:tcPr>
            <w:tcW w:w="2330" w:type="dxa"/>
          </w:tcPr>
          <w:p w14:paraId="5637CB6E" w14:textId="77777777" w:rsidR="00B061A2" w:rsidRPr="00707B3F" w:rsidRDefault="00B061A2" w:rsidP="008B6C3D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 PCI EUTRA</w:t>
            </w:r>
          </w:p>
        </w:tc>
        <w:tc>
          <w:tcPr>
            <w:tcW w:w="1134" w:type="dxa"/>
          </w:tcPr>
          <w:p w14:paraId="35840FEE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2663F68D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63F657F0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2227" w:type="dxa"/>
          </w:tcPr>
          <w:p w14:paraId="7C986E6C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</w:tr>
      <w:tr w:rsidR="00B061A2" w:rsidRPr="00707B3F" w14:paraId="37AA2DB4" w14:textId="77777777" w:rsidTr="008B6C3D">
        <w:trPr>
          <w:jc w:val="center"/>
        </w:trPr>
        <w:tc>
          <w:tcPr>
            <w:tcW w:w="2330" w:type="dxa"/>
          </w:tcPr>
          <w:p w14:paraId="3648C606" w14:textId="77777777" w:rsidR="00B061A2" w:rsidRPr="00707B3F" w:rsidRDefault="00B061A2" w:rsidP="008B6C3D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&gt;&gt;&gt;EARFCN</w:t>
            </w:r>
          </w:p>
        </w:tc>
        <w:tc>
          <w:tcPr>
            <w:tcW w:w="1134" w:type="dxa"/>
          </w:tcPr>
          <w:p w14:paraId="20E1960B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945F0E0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5B3682C9" w14:textId="77777777" w:rsidR="00B061A2" w:rsidRPr="00707B3F" w:rsidRDefault="00B061A2" w:rsidP="008B6C3D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…).</w:t>
            </w:r>
          </w:p>
        </w:tc>
        <w:tc>
          <w:tcPr>
            <w:tcW w:w="2227" w:type="dxa"/>
          </w:tcPr>
          <w:p w14:paraId="554448D0" w14:textId="77777777" w:rsidR="00B061A2" w:rsidRPr="00707B3F" w:rsidRDefault="00B061A2" w:rsidP="008B6C3D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</w:tr>
      <w:tr w:rsidR="00B061A2" w:rsidRPr="00707B3F" w14:paraId="772B27EB" w14:textId="77777777" w:rsidTr="008B6C3D">
        <w:trPr>
          <w:jc w:val="center"/>
        </w:trPr>
        <w:tc>
          <w:tcPr>
            <w:tcW w:w="2330" w:type="dxa"/>
          </w:tcPr>
          <w:p w14:paraId="16A81993" w14:textId="77777777" w:rsidR="00B061A2" w:rsidRPr="00707B3F" w:rsidRDefault="00B061A2" w:rsidP="008B6C3D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 CGI EUTRA</w:t>
            </w:r>
          </w:p>
        </w:tc>
        <w:tc>
          <w:tcPr>
            <w:tcW w:w="1134" w:type="dxa"/>
          </w:tcPr>
          <w:p w14:paraId="49E9E54F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559" w:type="dxa"/>
          </w:tcPr>
          <w:p w14:paraId="2D0ED76D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2D6B2E44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2227" w:type="dxa"/>
          </w:tcPr>
          <w:p w14:paraId="03DAACFD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</w:tr>
      <w:tr w:rsidR="00B061A2" w:rsidRPr="00707B3F" w14:paraId="2DD190E1" w14:textId="77777777" w:rsidTr="008B6C3D">
        <w:trPr>
          <w:jc w:val="center"/>
        </w:trPr>
        <w:tc>
          <w:tcPr>
            <w:tcW w:w="2330" w:type="dxa"/>
          </w:tcPr>
          <w:p w14:paraId="4DA7638C" w14:textId="77777777" w:rsidR="00B061A2" w:rsidRPr="00707B3F" w:rsidRDefault="00B061A2" w:rsidP="008B6C3D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134" w:type="dxa"/>
          </w:tcPr>
          <w:p w14:paraId="29A2D165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6647D9DE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6D7E131B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2227" w:type="dxa"/>
          </w:tcPr>
          <w:p w14:paraId="18AFDD82" w14:textId="77777777" w:rsidR="00B061A2" w:rsidRPr="00707B3F" w:rsidRDefault="00B061A2" w:rsidP="008B6C3D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B061A2" w:rsidRPr="00707B3F" w14:paraId="024A2CBA" w14:textId="77777777" w:rsidTr="008B6C3D">
        <w:trPr>
          <w:jc w:val="center"/>
        </w:trPr>
        <w:tc>
          <w:tcPr>
            <w:tcW w:w="2330" w:type="dxa"/>
          </w:tcPr>
          <w:p w14:paraId="5BAFDA9C" w14:textId="77777777" w:rsidR="00B061A2" w:rsidRPr="00707B3F" w:rsidRDefault="00B061A2" w:rsidP="008B6C3D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134" w:type="dxa"/>
          </w:tcPr>
          <w:p w14:paraId="04626878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4E4E763F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 . &lt;</w:t>
            </w:r>
            <w:r w:rsidRPr="00707B3F">
              <w:rPr>
                <w:i/>
                <w:noProof/>
              </w:rPr>
              <w:t>maxCellReport&gt;</w:t>
            </w:r>
          </w:p>
        </w:tc>
        <w:tc>
          <w:tcPr>
            <w:tcW w:w="1963" w:type="dxa"/>
          </w:tcPr>
          <w:p w14:paraId="331B20A2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32BFC736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</w:tr>
      <w:tr w:rsidR="00B061A2" w:rsidRPr="00707B3F" w14:paraId="58798D7C" w14:textId="77777777" w:rsidTr="008B6C3D">
        <w:trPr>
          <w:jc w:val="center"/>
        </w:trPr>
        <w:tc>
          <w:tcPr>
            <w:tcW w:w="2330" w:type="dxa"/>
          </w:tcPr>
          <w:p w14:paraId="72A28155" w14:textId="77777777" w:rsidR="00B061A2" w:rsidRPr="00707B3F" w:rsidRDefault="00B061A2" w:rsidP="008B6C3D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 PCI EUTRA</w:t>
            </w:r>
          </w:p>
        </w:tc>
        <w:tc>
          <w:tcPr>
            <w:tcW w:w="1134" w:type="dxa"/>
          </w:tcPr>
          <w:p w14:paraId="5F4888B3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7CB11E4E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31E48A07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</w:rPr>
              <w:t>9.2.7</w:t>
            </w:r>
          </w:p>
        </w:tc>
        <w:tc>
          <w:tcPr>
            <w:tcW w:w="2227" w:type="dxa"/>
          </w:tcPr>
          <w:p w14:paraId="278FF367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</w:tr>
      <w:tr w:rsidR="00B061A2" w:rsidRPr="00707B3F" w14:paraId="5531F8FA" w14:textId="77777777" w:rsidTr="008B6C3D">
        <w:trPr>
          <w:jc w:val="center"/>
        </w:trPr>
        <w:tc>
          <w:tcPr>
            <w:tcW w:w="2330" w:type="dxa"/>
          </w:tcPr>
          <w:p w14:paraId="4A35AA6F" w14:textId="77777777" w:rsidR="00B061A2" w:rsidRPr="00707B3F" w:rsidRDefault="00B061A2" w:rsidP="008B6C3D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&gt;&gt;&gt;EARFCN</w:t>
            </w:r>
          </w:p>
        </w:tc>
        <w:tc>
          <w:tcPr>
            <w:tcW w:w="1134" w:type="dxa"/>
          </w:tcPr>
          <w:p w14:paraId="07D83CBE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D9F0564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289E81EE" w14:textId="77777777" w:rsidR="00B061A2" w:rsidRPr="00707B3F" w:rsidRDefault="00B061A2" w:rsidP="008B6C3D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…).</w:t>
            </w:r>
          </w:p>
        </w:tc>
        <w:tc>
          <w:tcPr>
            <w:tcW w:w="2227" w:type="dxa"/>
          </w:tcPr>
          <w:p w14:paraId="63EB4E91" w14:textId="77777777" w:rsidR="00B061A2" w:rsidRPr="00707B3F" w:rsidRDefault="00B061A2" w:rsidP="008B6C3D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</w:tr>
      <w:tr w:rsidR="00B061A2" w:rsidRPr="00707B3F" w14:paraId="64156D17" w14:textId="77777777" w:rsidTr="008B6C3D">
        <w:trPr>
          <w:jc w:val="center"/>
        </w:trPr>
        <w:tc>
          <w:tcPr>
            <w:tcW w:w="2330" w:type="dxa"/>
          </w:tcPr>
          <w:p w14:paraId="792962A9" w14:textId="77777777" w:rsidR="00B061A2" w:rsidRPr="00707B3F" w:rsidRDefault="00B061A2" w:rsidP="008B6C3D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 CGI EUTRA</w:t>
            </w:r>
          </w:p>
        </w:tc>
        <w:tc>
          <w:tcPr>
            <w:tcW w:w="1134" w:type="dxa"/>
          </w:tcPr>
          <w:p w14:paraId="43BAF76A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559" w:type="dxa"/>
          </w:tcPr>
          <w:p w14:paraId="76B26776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3537FE6C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2227" w:type="dxa"/>
          </w:tcPr>
          <w:p w14:paraId="40284615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</w:tr>
      <w:tr w:rsidR="00B061A2" w:rsidRPr="00707B3F" w14:paraId="72CC7844" w14:textId="77777777" w:rsidTr="008B6C3D">
        <w:trPr>
          <w:jc w:val="center"/>
        </w:trPr>
        <w:tc>
          <w:tcPr>
            <w:tcW w:w="2330" w:type="dxa"/>
          </w:tcPr>
          <w:p w14:paraId="250706EA" w14:textId="77777777" w:rsidR="00B061A2" w:rsidRPr="00707B3F" w:rsidRDefault="00B061A2" w:rsidP="008B6C3D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&gt;&gt;&gt;Value RSRQ EUTRA</w:t>
            </w:r>
          </w:p>
        </w:tc>
        <w:tc>
          <w:tcPr>
            <w:tcW w:w="1134" w:type="dxa"/>
          </w:tcPr>
          <w:p w14:paraId="19A106A4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51888DEE" w14:textId="77777777" w:rsidR="00B061A2" w:rsidRPr="00707B3F" w:rsidRDefault="00B061A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EB9C0D1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2227" w:type="dxa"/>
          </w:tcPr>
          <w:p w14:paraId="37271E91" w14:textId="77777777" w:rsidR="00B061A2" w:rsidRPr="00707B3F" w:rsidRDefault="00B061A2" w:rsidP="008B6C3D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</w:tbl>
    <w:p w14:paraId="292EAF82" w14:textId="77777777" w:rsidR="00B061A2" w:rsidRPr="00707B3F" w:rsidRDefault="00B061A2" w:rsidP="00B061A2">
      <w:pPr>
        <w:rPr>
          <w:rFonts w:ascii="Arial" w:eastAsia="SimSun" w:hAnsi="Arial" w:cs="Arial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61A2" w:rsidRPr="00707B3F" w14:paraId="4A36338B" w14:textId="77777777" w:rsidTr="008B6C3D">
        <w:tc>
          <w:tcPr>
            <w:tcW w:w="3686" w:type="dxa"/>
          </w:tcPr>
          <w:p w14:paraId="7F0FC9CB" w14:textId="77777777" w:rsidR="00B061A2" w:rsidRPr="00707B3F" w:rsidRDefault="00B061A2" w:rsidP="008B6C3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BBD5A19" w14:textId="77777777" w:rsidR="00B061A2" w:rsidRPr="00707B3F" w:rsidRDefault="00B061A2" w:rsidP="008B6C3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B061A2" w:rsidRPr="00707B3F" w14:paraId="7F4752F1" w14:textId="77777777" w:rsidTr="008B6C3D">
        <w:tc>
          <w:tcPr>
            <w:tcW w:w="3686" w:type="dxa"/>
          </w:tcPr>
          <w:p w14:paraId="1C6439C2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4C088E49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63.</w:t>
            </w:r>
          </w:p>
        </w:tc>
      </w:tr>
      <w:tr w:rsidR="00B061A2" w:rsidRPr="00707B3F" w14:paraId="0354C90D" w14:textId="77777777" w:rsidTr="008B6C3D">
        <w:tc>
          <w:tcPr>
            <w:tcW w:w="3686" w:type="dxa"/>
          </w:tcPr>
          <w:p w14:paraId="6E45F23E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0C6B16C2" w14:textId="77777777" w:rsidR="00B061A2" w:rsidRPr="00707B3F" w:rsidRDefault="00B061A2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</w:tbl>
    <w:p w14:paraId="66B1B084" w14:textId="77777777" w:rsidR="00B061A2" w:rsidRPr="00707B3F" w:rsidRDefault="00B061A2" w:rsidP="00B061A2">
      <w:pPr>
        <w:rPr>
          <w:rFonts w:ascii="Arial" w:eastAsia="SimSun" w:hAnsi="Arial" w:cs="Arial"/>
          <w:noProof/>
          <w:kern w:val="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7F48B" w14:textId="77777777" w:rsidR="00820541" w:rsidRDefault="00820541">
      <w:r>
        <w:separator/>
      </w:r>
    </w:p>
  </w:endnote>
  <w:endnote w:type="continuationSeparator" w:id="0">
    <w:p w14:paraId="799A99B3" w14:textId="77777777" w:rsidR="00820541" w:rsidRDefault="0082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3D626" w14:textId="77777777" w:rsidR="001658C4" w:rsidRDefault="00165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BF907" w14:textId="77777777" w:rsidR="001658C4" w:rsidRDefault="00165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6A22D" w14:textId="77777777" w:rsidR="001658C4" w:rsidRDefault="00165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4E3CDC" w14:textId="77777777" w:rsidR="00820541" w:rsidRDefault="00820541">
      <w:r>
        <w:separator/>
      </w:r>
    </w:p>
  </w:footnote>
  <w:footnote w:type="continuationSeparator" w:id="0">
    <w:p w14:paraId="14746030" w14:textId="77777777" w:rsidR="00820541" w:rsidRDefault="00820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3FABD" w14:textId="77777777" w:rsidR="001658C4" w:rsidRDefault="00165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56F00" w14:textId="77777777" w:rsidR="001658C4" w:rsidRDefault="001658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F4FFF"/>
    <w:multiLevelType w:val="hybridMultilevel"/>
    <w:tmpl w:val="423A1F7A"/>
    <w:lvl w:ilvl="0" w:tplc="2ED85F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C7A37C1"/>
    <w:multiLevelType w:val="hybridMultilevel"/>
    <w:tmpl w:val="FFC6FDC6"/>
    <w:lvl w:ilvl="0" w:tplc="6EECEFF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E325B"/>
    <w:multiLevelType w:val="hybridMultilevel"/>
    <w:tmpl w:val="14A8CEA0"/>
    <w:lvl w:ilvl="0" w:tplc="6B8AFC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A8342D5"/>
    <w:multiLevelType w:val="hybridMultilevel"/>
    <w:tmpl w:val="E4E85B70"/>
    <w:lvl w:ilvl="0" w:tplc="A97215A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B8F2BE7"/>
    <w:multiLevelType w:val="hybridMultilevel"/>
    <w:tmpl w:val="E4C26C68"/>
    <w:lvl w:ilvl="0" w:tplc="6C3EEC2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1D"/>
    <w:rsid w:val="00057AC2"/>
    <w:rsid w:val="000A6394"/>
    <w:rsid w:val="000B7FED"/>
    <w:rsid w:val="000C038A"/>
    <w:rsid w:val="000C455A"/>
    <w:rsid w:val="000C6598"/>
    <w:rsid w:val="000D44B3"/>
    <w:rsid w:val="00145D43"/>
    <w:rsid w:val="0015599D"/>
    <w:rsid w:val="00162D48"/>
    <w:rsid w:val="001658C4"/>
    <w:rsid w:val="00192C46"/>
    <w:rsid w:val="001A08B3"/>
    <w:rsid w:val="001A6D6F"/>
    <w:rsid w:val="001A7B60"/>
    <w:rsid w:val="001B52F0"/>
    <w:rsid w:val="001B7A65"/>
    <w:rsid w:val="001E41F3"/>
    <w:rsid w:val="001F23BA"/>
    <w:rsid w:val="0026004D"/>
    <w:rsid w:val="002640DD"/>
    <w:rsid w:val="00275D12"/>
    <w:rsid w:val="00284FEB"/>
    <w:rsid w:val="002860C4"/>
    <w:rsid w:val="00296E88"/>
    <w:rsid w:val="002A0FC9"/>
    <w:rsid w:val="002A4582"/>
    <w:rsid w:val="002B5741"/>
    <w:rsid w:val="002E0836"/>
    <w:rsid w:val="002E472E"/>
    <w:rsid w:val="00305409"/>
    <w:rsid w:val="003144E0"/>
    <w:rsid w:val="00353733"/>
    <w:rsid w:val="003609EF"/>
    <w:rsid w:val="0036231A"/>
    <w:rsid w:val="00374DD4"/>
    <w:rsid w:val="003A505C"/>
    <w:rsid w:val="003E1A36"/>
    <w:rsid w:val="0040420F"/>
    <w:rsid w:val="00410371"/>
    <w:rsid w:val="004115D0"/>
    <w:rsid w:val="004242F1"/>
    <w:rsid w:val="00454818"/>
    <w:rsid w:val="004B75B7"/>
    <w:rsid w:val="0051580D"/>
    <w:rsid w:val="00526232"/>
    <w:rsid w:val="00547111"/>
    <w:rsid w:val="00592D74"/>
    <w:rsid w:val="005E2C44"/>
    <w:rsid w:val="00621188"/>
    <w:rsid w:val="00623212"/>
    <w:rsid w:val="006257ED"/>
    <w:rsid w:val="00665C47"/>
    <w:rsid w:val="00686F17"/>
    <w:rsid w:val="00695808"/>
    <w:rsid w:val="006B46FB"/>
    <w:rsid w:val="006E21FB"/>
    <w:rsid w:val="007176FF"/>
    <w:rsid w:val="007311BE"/>
    <w:rsid w:val="00747A75"/>
    <w:rsid w:val="00771D51"/>
    <w:rsid w:val="00792342"/>
    <w:rsid w:val="007977A8"/>
    <w:rsid w:val="007B512A"/>
    <w:rsid w:val="007B51F3"/>
    <w:rsid w:val="007C2097"/>
    <w:rsid w:val="007C2F86"/>
    <w:rsid w:val="007D6A07"/>
    <w:rsid w:val="007F3419"/>
    <w:rsid w:val="007F4B19"/>
    <w:rsid w:val="007F7259"/>
    <w:rsid w:val="008040A8"/>
    <w:rsid w:val="00816219"/>
    <w:rsid w:val="00820541"/>
    <w:rsid w:val="008279FA"/>
    <w:rsid w:val="008626E7"/>
    <w:rsid w:val="00870EE7"/>
    <w:rsid w:val="008863B9"/>
    <w:rsid w:val="008A45A6"/>
    <w:rsid w:val="008D4DE2"/>
    <w:rsid w:val="008E7E43"/>
    <w:rsid w:val="008F3789"/>
    <w:rsid w:val="008F686C"/>
    <w:rsid w:val="009148DE"/>
    <w:rsid w:val="00941E30"/>
    <w:rsid w:val="009777D9"/>
    <w:rsid w:val="009848C8"/>
    <w:rsid w:val="00991B88"/>
    <w:rsid w:val="009927D0"/>
    <w:rsid w:val="009A1C57"/>
    <w:rsid w:val="009A5753"/>
    <w:rsid w:val="009A579D"/>
    <w:rsid w:val="009E3297"/>
    <w:rsid w:val="009F68A4"/>
    <w:rsid w:val="009F734F"/>
    <w:rsid w:val="00A1576D"/>
    <w:rsid w:val="00A15E43"/>
    <w:rsid w:val="00A246B6"/>
    <w:rsid w:val="00A47E70"/>
    <w:rsid w:val="00A50CF0"/>
    <w:rsid w:val="00A7671C"/>
    <w:rsid w:val="00A77D45"/>
    <w:rsid w:val="00AA2CBC"/>
    <w:rsid w:val="00AC5820"/>
    <w:rsid w:val="00AD1CD8"/>
    <w:rsid w:val="00B061A2"/>
    <w:rsid w:val="00B258BB"/>
    <w:rsid w:val="00B62353"/>
    <w:rsid w:val="00B67B97"/>
    <w:rsid w:val="00B74F93"/>
    <w:rsid w:val="00B77338"/>
    <w:rsid w:val="00B82F21"/>
    <w:rsid w:val="00B9576D"/>
    <w:rsid w:val="00B968C8"/>
    <w:rsid w:val="00B978CE"/>
    <w:rsid w:val="00BA3EC5"/>
    <w:rsid w:val="00BA51D9"/>
    <w:rsid w:val="00BA5D83"/>
    <w:rsid w:val="00BB106D"/>
    <w:rsid w:val="00BB5DFC"/>
    <w:rsid w:val="00BD279D"/>
    <w:rsid w:val="00BD6BB8"/>
    <w:rsid w:val="00C070D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71E"/>
    <w:rsid w:val="00D8366B"/>
    <w:rsid w:val="00DE34CF"/>
    <w:rsid w:val="00DE54A8"/>
    <w:rsid w:val="00E067D8"/>
    <w:rsid w:val="00E13F3D"/>
    <w:rsid w:val="00E34898"/>
    <w:rsid w:val="00E44726"/>
    <w:rsid w:val="00E4764D"/>
    <w:rsid w:val="00EB09B7"/>
    <w:rsid w:val="00EE07FD"/>
    <w:rsid w:val="00EE7D7C"/>
    <w:rsid w:val="00F13918"/>
    <w:rsid w:val="00F16A6F"/>
    <w:rsid w:val="00F25D98"/>
    <w:rsid w:val="00F300FB"/>
    <w:rsid w:val="00FA4392"/>
    <w:rsid w:val="00FB63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F68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A43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A4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A4392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B06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B061A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B061A2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0DDAA-AA33-4BFA-8F4C-E499AA20B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1321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1900-01-01T06:00:00Z</cp:lastPrinted>
  <dcterms:created xsi:type="dcterms:W3CDTF">2020-02-03T08:32:00Z</dcterms:created>
  <dcterms:modified xsi:type="dcterms:W3CDTF">2021-05-04T22:22:00Z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